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C6B82">
        <w:rPr>
          <w:b/>
          <w:i/>
          <w:noProof/>
          <w:sz w:val="28"/>
        </w:rPr>
        <w:t>8423</w:t>
      </w:r>
      <w:ins w:id="0" w:author="China Telecom - r02" w:date="2022-10-11T16:00:00Z">
        <w:r w:rsidR="00DB417D">
          <w:rPr>
            <w:b/>
            <w:i/>
            <w:noProof/>
            <w:sz w:val="28"/>
          </w:rPr>
          <w:t>r02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jc w:val="center"/>
              <w:rPr>
                <w:noProof/>
              </w:rPr>
            </w:pPr>
            <w:r w:rsidRPr="00FC6B82">
              <w:rPr>
                <w:b/>
                <w:noProof/>
                <w:sz w:val="32"/>
              </w:rPr>
              <w:t>CHANGE REQUEST</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42" w:type="dxa"/>
            <w:tcBorders>
              <w:left w:val="single" w:sz="4" w:space="0" w:color="auto"/>
            </w:tcBorders>
          </w:tcPr>
          <w:p w:rsidR="001E41F3" w:rsidRPr="00FC6B82" w:rsidRDefault="001E41F3">
            <w:pPr>
              <w:pStyle w:val="CRCoverPage"/>
              <w:spacing w:after="0"/>
              <w:jc w:val="right"/>
              <w:rPr>
                <w:noProof/>
              </w:rPr>
            </w:pPr>
          </w:p>
        </w:tc>
        <w:tc>
          <w:tcPr>
            <w:tcW w:w="1559" w:type="dxa"/>
            <w:shd w:val="pct30" w:color="FFFF00" w:fill="auto"/>
          </w:tcPr>
          <w:p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rsidR="001E41F3" w:rsidRPr="00FC6B82" w:rsidRDefault="00FC6B82" w:rsidP="00547111">
            <w:pPr>
              <w:pStyle w:val="CRCoverPage"/>
              <w:spacing w:after="0"/>
              <w:rPr>
                <w:noProof/>
              </w:rPr>
            </w:pPr>
            <w:r w:rsidRPr="00FC6B82">
              <w:rPr>
                <w:b/>
                <w:noProof/>
                <w:sz w:val="28"/>
              </w:rPr>
              <w:t>3564</w:t>
            </w:r>
          </w:p>
        </w:tc>
        <w:tc>
          <w:tcPr>
            <w:tcW w:w="709" w:type="dxa"/>
          </w:tcPr>
          <w:p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top w:val="single" w:sz="4" w:space="0" w:color="auto"/>
            </w:tcBorders>
          </w:tcPr>
          <w:p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1" w:name="_Hlt497126619"/>
              <w:r w:rsidRPr="00FC6B82">
                <w:rPr>
                  <w:rStyle w:val="aa"/>
                  <w:rFonts w:cs="Arial"/>
                  <w:b/>
                  <w:i/>
                  <w:noProof/>
                  <w:color w:val="FF0000"/>
                </w:rPr>
                <w:t>L</w:t>
              </w:r>
              <w:bookmarkEnd w:id="1"/>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rsidTr="00547111">
        <w:tc>
          <w:tcPr>
            <w:tcW w:w="9641" w:type="dxa"/>
            <w:gridSpan w:val="9"/>
          </w:tcPr>
          <w:p w:rsidR="001E41F3" w:rsidRPr="00FC6B82" w:rsidRDefault="001E41F3">
            <w:pPr>
              <w:pStyle w:val="CRCoverPage"/>
              <w:spacing w:after="0"/>
              <w:rPr>
                <w:noProof/>
                <w:sz w:val="8"/>
                <w:szCs w:val="8"/>
              </w:rPr>
            </w:pPr>
          </w:p>
        </w:tc>
      </w:tr>
    </w:tbl>
    <w:p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rsidTr="00A7671C">
        <w:tc>
          <w:tcPr>
            <w:tcW w:w="2835" w:type="dxa"/>
          </w:tcPr>
          <w:p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6B82" w:rsidRDefault="00F25D98" w:rsidP="001E41F3">
            <w:pPr>
              <w:pStyle w:val="CRCoverPage"/>
              <w:spacing w:after="0"/>
              <w:jc w:val="center"/>
              <w:rPr>
                <w:b/>
                <w:caps/>
                <w:noProof/>
              </w:rPr>
            </w:pPr>
          </w:p>
        </w:tc>
        <w:tc>
          <w:tcPr>
            <w:tcW w:w="709" w:type="dxa"/>
            <w:tcBorders>
              <w:left w:val="single" w:sz="4" w:space="0" w:color="auto"/>
            </w:tcBorders>
          </w:tcPr>
          <w:p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F25D98" w:rsidP="001E41F3">
            <w:pPr>
              <w:pStyle w:val="CRCoverPage"/>
              <w:spacing w:after="0"/>
              <w:jc w:val="center"/>
              <w:rPr>
                <w:b/>
                <w:caps/>
                <w:noProof/>
              </w:rPr>
            </w:pPr>
          </w:p>
        </w:tc>
        <w:tc>
          <w:tcPr>
            <w:tcW w:w="2126" w:type="dxa"/>
          </w:tcPr>
          <w:p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6B82" w:rsidRDefault="00F25D98" w:rsidP="001E41F3">
            <w:pPr>
              <w:pStyle w:val="CRCoverPage"/>
              <w:spacing w:after="0"/>
              <w:jc w:val="center"/>
              <w:rPr>
                <w:b/>
                <w:caps/>
                <w:noProof/>
              </w:rPr>
            </w:pPr>
          </w:p>
        </w:tc>
        <w:tc>
          <w:tcPr>
            <w:tcW w:w="1418" w:type="dxa"/>
            <w:tcBorders>
              <w:left w:val="nil"/>
            </w:tcBorders>
          </w:tcPr>
          <w:p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AF1A6F" w:rsidP="001E41F3">
            <w:pPr>
              <w:pStyle w:val="CRCoverPage"/>
              <w:spacing w:after="0"/>
              <w:jc w:val="center"/>
              <w:rPr>
                <w:b/>
                <w:bCs/>
                <w:caps/>
                <w:noProof/>
              </w:rPr>
            </w:pPr>
            <w:r w:rsidRPr="00FC6B82">
              <w:rPr>
                <w:b/>
                <w:bCs/>
                <w:caps/>
                <w:noProof/>
              </w:rPr>
              <w:t>X</w:t>
            </w:r>
          </w:p>
        </w:tc>
      </w:tr>
    </w:tbl>
    <w:p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rsidTr="00547111">
        <w:tc>
          <w:tcPr>
            <w:tcW w:w="9640" w:type="dxa"/>
            <w:gridSpan w:val="11"/>
          </w:tcPr>
          <w:p w:rsidR="001E41F3" w:rsidRPr="00FC6B82" w:rsidRDefault="001E41F3">
            <w:pPr>
              <w:pStyle w:val="CRCoverPage"/>
              <w:spacing w:after="0"/>
              <w:rPr>
                <w:noProof/>
                <w:sz w:val="8"/>
                <w:szCs w:val="8"/>
              </w:rPr>
            </w:pPr>
          </w:p>
        </w:tc>
      </w:tr>
      <w:tr w:rsidR="001E41F3" w:rsidRPr="00FC6B82" w:rsidTr="00547111">
        <w:tc>
          <w:tcPr>
            <w:tcW w:w="1843" w:type="dxa"/>
            <w:tcBorders>
              <w:top w:val="single" w:sz="4" w:space="0" w:color="auto"/>
              <w:left w:val="single" w:sz="4" w:space="0" w:color="auto"/>
            </w:tcBorders>
          </w:tcPr>
          <w:p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t>RFSP index during interworking</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rsidR="001E41F3" w:rsidRPr="00FC6B82" w:rsidRDefault="00273CB6">
            <w:pPr>
              <w:pStyle w:val="CRCoverPage"/>
              <w:spacing w:after="0"/>
              <w:ind w:left="100"/>
              <w:rPr>
                <w:noProof/>
              </w:rPr>
            </w:pPr>
            <w:r w:rsidRPr="00FC6B82">
              <w:rPr>
                <w:noProof/>
              </w:rPr>
              <w:t>AMP</w:t>
            </w:r>
          </w:p>
        </w:tc>
        <w:tc>
          <w:tcPr>
            <w:tcW w:w="567" w:type="dxa"/>
            <w:tcBorders>
              <w:left w:val="nil"/>
            </w:tcBorders>
          </w:tcPr>
          <w:p w:rsidR="001E41F3" w:rsidRPr="00FC6B82" w:rsidRDefault="001E41F3">
            <w:pPr>
              <w:pStyle w:val="CRCoverPage"/>
              <w:spacing w:after="0"/>
              <w:ind w:right="100"/>
              <w:rPr>
                <w:noProof/>
              </w:rPr>
            </w:pPr>
          </w:p>
        </w:tc>
        <w:tc>
          <w:tcPr>
            <w:tcW w:w="1417" w:type="dxa"/>
            <w:gridSpan w:val="3"/>
            <w:tcBorders>
              <w:left w:val="nil"/>
            </w:tcBorders>
          </w:tcPr>
          <w:p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1986" w:type="dxa"/>
            <w:gridSpan w:val="4"/>
          </w:tcPr>
          <w:p w:rsidR="001E41F3" w:rsidRPr="00FC6B82" w:rsidRDefault="001E41F3">
            <w:pPr>
              <w:pStyle w:val="CRCoverPage"/>
              <w:spacing w:after="0"/>
              <w:rPr>
                <w:noProof/>
                <w:sz w:val="8"/>
                <w:szCs w:val="8"/>
              </w:rPr>
            </w:pPr>
          </w:p>
        </w:tc>
        <w:tc>
          <w:tcPr>
            <w:tcW w:w="2267" w:type="dxa"/>
            <w:gridSpan w:val="2"/>
          </w:tcPr>
          <w:p w:rsidR="001E41F3" w:rsidRPr="00FC6B82" w:rsidRDefault="001E41F3">
            <w:pPr>
              <w:pStyle w:val="CRCoverPage"/>
              <w:spacing w:after="0"/>
              <w:rPr>
                <w:noProof/>
                <w:sz w:val="8"/>
                <w:szCs w:val="8"/>
              </w:rPr>
            </w:pPr>
          </w:p>
        </w:tc>
        <w:tc>
          <w:tcPr>
            <w:tcW w:w="1417" w:type="dxa"/>
            <w:gridSpan w:val="3"/>
          </w:tcPr>
          <w:p w:rsidR="001E41F3" w:rsidRPr="00FC6B82" w:rsidRDefault="001E41F3">
            <w:pPr>
              <w:pStyle w:val="CRCoverPage"/>
              <w:spacing w:after="0"/>
              <w:rPr>
                <w:noProof/>
                <w:sz w:val="8"/>
                <w:szCs w:val="8"/>
              </w:rPr>
            </w:pPr>
          </w:p>
        </w:tc>
        <w:tc>
          <w:tcPr>
            <w:tcW w:w="2127" w:type="dxa"/>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rPr>
          <w:cantSplit/>
        </w:trPr>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rsidR="001E41F3" w:rsidRPr="00FC6B82" w:rsidRDefault="001E41F3">
            <w:pPr>
              <w:pStyle w:val="CRCoverPage"/>
              <w:spacing w:after="0"/>
              <w:rPr>
                <w:noProof/>
              </w:rPr>
            </w:pPr>
          </w:p>
        </w:tc>
        <w:tc>
          <w:tcPr>
            <w:tcW w:w="1417" w:type="dxa"/>
            <w:gridSpan w:val="3"/>
            <w:tcBorders>
              <w:left w:val="nil"/>
            </w:tcBorders>
          </w:tcPr>
          <w:p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rsidTr="00547111">
        <w:tc>
          <w:tcPr>
            <w:tcW w:w="1843" w:type="dxa"/>
            <w:tcBorders>
              <w:left w:val="single" w:sz="4" w:space="0" w:color="auto"/>
              <w:bottom w:val="single" w:sz="4" w:space="0" w:color="auto"/>
            </w:tcBorders>
          </w:tcPr>
          <w:p w:rsidR="001E41F3" w:rsidRPr="00FC6B82" w:rsidRDefault="001E41F3">
            <w:pPr>
              <w:pStyle w:val="CRCoverPage"/>
              <w:spacing w:after="0"/>
              <w:rPr>
                <w:b/>
                <w:i/>
                <w:noProof/>
              </w:rPr>
            </w:pPr>
          </w:p>
        </w:tc>
        <w:tc>
          <w:tcPr>
            <w:tcW w:w="4677" w:type="dxa"/>
            <w:gridSpan w:val="8"/>
            <w:tcBorders>
              <w:bottom w:val="single" w:sz="4" w:space="0" w:color="auto"/>
            </w:tcBorders>
          </w:tcPr>
          <w:p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rsidTr="00547111">
        <w:tc>
          <w:tcPr>
            <w:tcW w:w="1843" w:type="dxa"/>
          </w:tcPr>
          <w:p w:rsidR="001E41F3" w:rsidRPr="00FC6B82" w:rsidRDefault="001E41F3">
            <w:pPr>
              <w:pStyle w:val="CRCoverPage"/>
              <w:spacing w:after="0"/>
              <w:rPr>
                <w:b/>
                <w:i/>
                <w:noProof/>
                <w:sz w:val="8"/>
                <w:szCs w:val="8"/>
              </w:rPr>
            </w:pPr>
          </w:p>
        </w:tc>
        <w:tc>
          <w:tcPr>
            <w:tcW w:w="7797" w:type="dxa"/>
            <w:gridSpan w:val="10"/>
          </w:tcPr>
          <w:p w:rsidR="001E41F3" w:rsidRPr="00FC6B82" w:rsidRDefault="001E41F3">
            <w:pPr>
              <w:pStyle w:val="CRCoverPage"/>
              <w:spacing w:after="0"/>
              <w:rPr>
                <w:noProof/>
                <w:sz w:val="8"/>
                <w:szCs w:val="8"/>
              </w:rPr>
            </w:pPr>
          </w:p>
        </w:tc>
      </w:tr>
      <w:tr w:rsidR="00273CB6" w:rsidRPr="00FC6B82" w:rsidTr="00547111">
        <w:tc>
          <w:tcPr>
            <w:tcW w:w="2694" w:type="dxa"/>
            <w:gridSpan w:val="2"/>
            <w:tcBorders>
              <w:top w:val="single" w:sz="4" w:space="0" w:color="auto"/>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rsidR="00273CB6" w:rsidRPr="00FC6B82" w:rsidRDefault="00273CB6" w:rsidP="00273CB6">
            <w:pPr>
              <w:pStyle w:val="CRCoverPage"/>
              <w:spacing w:after="0"/>
              <w:ind w:left="100"/>
              <w:rPr>
                <w:noProof/>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bottom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rsidTr="00547111">
        <w:tc>
          <w:tcPr>
            <w:tcW w:w="2694" w:type="dxa"/>
            <w:gridSpan w:val="2"/>
          </w:tcPr>
          <w:p w:rsidR="001E41F3" w:rsidRPr="00FC6B82" w:rsidRDefault="001E41F3">
            <w:pPr>
              <w:pStyle w:val="CRCoverPage"/>
              <w:spacing w:after="0"/>
              <w:rPr>
                <w:b/>
                <w:i/>
                <w:noProof/>
                <w:sz w:val="8"/>
                <w:szCs w:val="8"/>
              </w:rPr>
            </w:pPr>
          </w:p>
        </w:tc>
        <w:tc>
          <w:tcPr>
            <w:tcW w:w="6946" w:type="dxa"/>
            <w:gridSpan w:val="9"/>
          </w:tcPr>
          <w:p w:rsidR="001E41F3" w:rsidRPr="00FC6B82" w:rsidRDefault="001E41F3">
            <w:pPr>
              <w:pStyle w:val="CRCoverPage"/>
              <w:spacing w:after="0"/>
              <w:rPr>
                <w:noProof/>
                <w:sz w:val="8"/>
                <w:szCs w:val="8"/>
              </w:rPr>
            </w:pPr>
          </w:p>
        </w:tc>
      </w:tr>
      <w:tr w:rsidR="001E41F3" w:rsidRPr="00FC6B82" w:rsidTr="00547111">
        <w:tc>
          <w:tcPr>
            <w:tcW w:w="2694" w:type="dxa"/>
            <w:gridSpan w:val="2"/>
            <w:tcBorders>
              <w:top w:val="single" w:sz="4" w:space="0" w:color="auto"/>
              <w:left w:val="single" w:sz="4" w:space="0" w:color="auto"/>
            </w:tcBorders>
          </w:tcPr>
          <w:p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rPr>
                <w:noProof/>
              </w:rPr>
              <w:t>5.2.2.2.2</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6B82" w:rsidRDefault="001E41F3">
            <w:pPr>
              <w:pStyle w:val="CRCoverPage"/>
              <w:spacing w:after="0"/>
              <w:jc w:val="center"/>
              <w:rPr>
                <w:b/>
                <w:caps/>
                <w:noProof/>
              </w:rPr>
            </w:pPr>
            <w:r w:rsidRPr="00FC6B82">
              <w:rPr>
                <w:b/>
                <w:caps/>
                <w:noProof/>
              </w:rPr>
              <w:t>N</w:t>
            </w:r>
          </w:p>
        </w:tc>
        <w:tc>
          <w:tcPr>
            <w:tcW w:w="2977" w:type="dxa"/>
            <w:gridSpan w:val="4"/>
          </w:tcPr>
          <w:p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6B82" w:rsidRDefault="001E41F3">
            <w:pPr>
              <w:pStyle w:val="CRCoverPage"/>
              <w:spacing w:after="0"/>
              <w:ind w:left="99"/>
              <w:rPr>
                <w:noProof/>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1E41F3">
            <w:pPr>
              <w:pStyle w:val="CRCoverPage"/>
              <w:spacing w:after="0"/>
              <w:jc w:val="center"/>
              <w:rPr>
                <w:b/>
                <w:caps/>
                <w:noProof/>
              </w:rPr>
            </w:pPr>
          </w:p>
        </w:tc>
        <w:tc>
          <w:tcPr>
            <w:tcW w:w="2977" w:type="dxa"/>
            <w:gridSpan w:val="4"/>
          </w:tcPr>
          <w:p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rsidR="00FC6B82" w:rsidRPr="00FC6B82" w:rsidRDefault="00FC6B82" w:rsidP="00FC6B82">
            <w:pPr>
              <w:pStyle w:val="CRCoverPage"/>
              <w:spacing w:after="0"/>
              <w:ind w:left="99"/>
              <w:rPr>
                <w:noProof/>
              </w:rPr>
            </w:pPr>
            <w:r w:rsidRPr="00FC6B82">
              <w:rPr>
                <w:noProof/>
              </w:rPr>
              <w:t>TS 23.401 CR 3712</w:t>
            </w:r>
          </w:p>
          <w:p w:rsidR="00FC6B82" w:rsidRPr="00FC6B82" w:rsidRDefault="00FC6B82" w:rsidP="00FC6B82">
            <w:pPr>
              <w:pStyle w:val="CRCoverPage"/>
              <w:spacing w:after="0"/>
              <w:ind w:left="99"/>
              <w:rPr>
                <w:noProof/>
              </w:rPr>
            </w:pPr>
            <w:r w:rsidRPr="00FC6B82">
              <w:rPr>
                <w:noProof/>
              </w:rPr>
              <w:t>TS 23.503 CR 0744</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rsidR="001E41F3" w:rsidRPr="00FC6B82" w:rsidRDefault="00145D43">
            <w:pPr>
              <w:pStyle w:val="CRCoverPage"/>
              <w:spacing w:after="0"/>
              <w:ind w:left="99"/>
              <w:rPr>
                <w:noProof/>
              </w:rPr>
            </w:pPr>
            <w:r w:rsidRPr="00FC6B82">
              <w:rPr>
                <w:noProof/>
              </w:rPr>
              <w:t xml:space="preserve">TS/TR ... CR ... </w:t>
            </w:r>
          </w:p>
        </w:tc>
      </w:tr>
      <w:tr w:rsidR="001E41F3" w:rsidTr="00547111">
        <w:tc>
          <w:tcPr>
            <w:tcW w:w="2694" w:type="dxa"/>
            <w:gridSpan w:val="2"/>
            <w:tcBorders>
              <w:left w:val="single" w:sz="4" w:space="0" w:color="auto"/>
            </w:tcBorders>
          </w:tcPr>
          <w:p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C6B82" w:rsidRDefault="00FC6B82" w:rsidP="00FC6B82">
      <w:pPr>
        <w:pStyle w:val="5"/>
      </w:pPr>
      <w:bookmarkStart w:id="3" w:name="_Toc114668444"/>
      <w:bookmarkEnd w:id="2"/>
      <w:r>
        <w:t>5.2.2.2.2</w:t>
      </w:r>
      <w:r>
        <w:tab/>
      </w:r>
      <w:proofErr w:type="spellStart"/>
      <w:r>
        <w:t>Namf_Communication_UEContextTransfer</w:t>
      </w:r>
      <w:proofErr w:type="spellEnd"/>
      <w:r>
        <w:t xml:space="preserve"> service operation</w:t>
      </w:r>
      <w:bookmarkEnd w:id="3"/>
    </w:p>
    <w:p w:rsidR="00FC6B82" w:rsidRDefault="00FC6B82" w:rsidP="00FC6B82">
      <w:pPr>
        <w:rPr>
          <w:b/>
        </w:rPr>
      </w:pPr>
      <w:r>
        <w:rPr>
          <w:b/>
        </w:rPr>
        <w:t xml:space="preserve">Service operation name: </w:t>
      </w:r>
      <w:proofErr w:type="spellStart"/>
      <w:r>
        <w:t>Namf_Communication_UEContextTransfer</w:t>
      </w:r>
      <w:proofErr w:type="spellEnd"/>
    </w:p>
    <w:p w:rsidR="00FC6B82" w:rsidRDefault="00FC6B82" w:rsidP="00FC6B82">
      <w:pPr>
        <w:rPr>
          <w:lang w:eastAsia="zh-CN"/>
        </w:rPr>
      </w:pPr>
      <w:r>
        <w:rPr>
          <w:b/>
        </w:rPr>
        <w:t>Description:</w:t>
      </w:r>
      <w:r>
        <w:t xml:space="preserve"> Provides the UE context to the consumer</w:t>
      </w:r>
      <w:r>
        <w:rPr>
          <w:lang w:eastAsia="zh-CN"/>
        </w:rPr>
        <w:t xml:space="preserve"> NF.</w:t>
      </w:r>
    </w:p>
    <w:p w:rsidR="00FC6B82" w:rsidRDefault="00FC6B82" w:rsidP="00FC6B82">
      <w:pPr>
        <w:rPr>
          <w:lang w:eastAsia="zh-CN"/>
        </w:rPr>
      </w:pPr>
      <w:r>
        <w:rPr>
          <w:b/>
          <w:lang w:eastAsia="zh-CN"/>
        </w:rPr>
        <w:t xml:space="preserve">Input, Required: </w:t>
      </w:r>
      <w:r>
        <w:rPr>
          <w:lang w:eastAsia="zh-CN"/>
        </w:rPr>
        <w:t>5G-GUTI or SUPI, Access Type, Reason.</w:t>
      </w:r>
    </w:p>
    <w:p w:rsidR="00FC6B82" w:rsidRDefault="00FC6B82" w:rsidP="00FC6B82">
      <w:pPr>
        <w:rPr>
          <w:lang w:eastAsia="zh-CN"/>
        </w:rPr>
      </w:pPr>
      <w:r>
        <w:rPr>
          <w:b/>
        </w:rPr>
        <w:t>Input, Optional:</w:t>
      </w:r>
      <w:r>
        <w:t xml:space="preserve"> Integrity protected message from the UE that triggers the context transfer.</w:t>
      </w:r>
    </w:p>
    <w:p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t>Description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SUPI (Subscription Permanent Identifier) is the subscriber's permanent identity in 5GS.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AUSF Group ID for the given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UDM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PCF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This indicates whether the SUPI is unauthenticated.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The GPSI(s) of the UE. The presence is dictated by its storage in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5G Globally Unique Temporary Identifier.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Mobile Equipment Identity.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List of the subscribed internal group(s) that the UE belongs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UE specific DRX parameters for E-UTRA and NR.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MM network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Includes other UE capabilities related to 5GCN or interworking with EPS.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List of the event subscriptions by other CP NFs. Indicating the events being subscribed as well as any information on how to send the corresponding notifications.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if the UE is a Category M UE. This is based on indication provided by the NG-RAN or by the MME at EPS to 5GS handover.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MO Exception Data Counter used for Small Data Rate Control purposes,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per UE the Expected UE Behaviour Parameters and their corresponding validity times as specified in clause 4.15.6.3.</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is registered for Disaster Roaming service.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that the UE is registered for </w:t>
            </w:r>
            <w:proofErr w:type="spellStart"/>
            <w:r>
              <w:t>onboarding</w:t>
            </w:r>
            <w:proofErr w:type="spellEnd"/>
            <w:r>
              <w:t xml:space="preserve"> in an SNPN.</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AM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Information on AM policy provided by PCF. It includes the Policy Control Request Triggers and the Policy Control Request Information. It includes the authorized RFSP</w:t>
            </w:r>
            <w:ins w:id="4" w:author="Huawei5" w:date="2022-10-11T17:10:00Z">
              <w:r w:rsidR="000932AD">
                <w:t xml:space="preserve"> </w:t>
              </w:r>
            </w:ins>
            <w:ins w:id="5" w:author="Huawei5" w:date="2022-10-11T17:18:00Z">
              <w:r w:rsidR="006902EF">
                <w:t xml:space="preserve">index </w:t>
              </w:r>
            </w:ins>
            <w:bookmarkStart w:id="6" w:name="_GoBack"/>
            <w:bookmarkEnd w:id="6"/>
            <w:ins w:id="7" w:author="Huawei5" w:date="2022-10-11T17:10:00Z">
              <w:r w:rsidR="000932AD">
                <w:t xml:space="preserve">and </w:t>
              </w:r>
              <w:r w:rsidR="000932AD" w:rsidRPr="009D6A53">
                <w:t>RFSP</w:t>
              </w:r>
              <w:r w:rsidR="000932AD">
                <w:t xml:space="preserve"> </w:t>
              </w:r>
              <w:r w:rsidR="000932AD" w:rsidRPr="009D6A53">
                <w:t>in</w:t>
              </w:r>
              <w:r w:rsidR="000932AD">
                <w:t xml:space="preserve"> </w:t>
              </w:r>
              <w:r w:rsidR="000932AD" w:rsidRPr="009D6A53">
                <w:t>Use</w:t>
              </w:r>
              <w:r w:rsidR="000932AD">
                <w:t xml:space="preserve"> Validity </w:t>
              </w:r>
              <w:r w:rsidR="000932AD" w:rsidRPr="009D6A53">
                <w:t>Time</w:t>
              </w:r>
            </w:ins>
            <w:r>
              <w:t xml:space="preserve">,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AM Policy. In roaming, the identifier of V-PCF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Policy Control Request Triggers on UE policy provided by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UE Policy. In roaming, the identifiers of both V-PCF and H-PCF (NOTE 1)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NWDAF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Indicating the NWDAF ID(s) (instance ID(s) or Set ID(s)) used for the UE specific Analytics.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Active UE-related analytics subscription(s) for each given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Analytics ID(s) per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Other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An index to specific RRM configuration in the NG-RAN that is received from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 index to specific RRM configuration in the NG-RAN that is currently in use.</w:t>
            </w:r>
          </w:p>
        </w:tc>
      </w:tr>
      <w:tr w:rsidR="00FC6B82" w:rsidDel="000932AD" w:rsidTr="00FC6B82">
        <w:trPr>
          <w:cantSplit/>
          <w:jc w:val="center"/>
          <w:del w:id="8" w:author="Huawei5" w:date="2022-10-11T17:12:00Z"/>
        </w:trPr>
        <w:tc>
          <w:tcPr>
            <w:tcW w:w="3055" w:type="dxa"/>
            <w:tcBorders>
              <w:top w:val="single" w:sz="4" w:space="0" w:color="auto"/>
              <w:left w:val="single" w:sz="4" w:space="0" w:color="auto"/>
              <w:bottom w:val="single" w:sz="4" w:space="0" w:color="auto"/>
              <w:right w:val="single" w:sz="4" w:space="0" w:color="auto"/>
            </w:tcBorders>
            <w:hideMark/>
          </w:tcPr>
          <w:p w:rsidR="00FC6B82" w:rsidDel="000932AD" w:rsidRDefault="00FC6B82" w:rsidP="00FC6B82">
            <w:pPr>
              <w:pStyle w:val="TAL"/>
              <w:rPr>
                <w:del w:id="9" w:author="Huawei5" w:date="2022-10-11T17:12:00Z"/>
              </w:rPr>
            </w:pPr>
            <w:del w:id="10" w:author="Huawei5" w:date="2022-10-11T17:12:00Z">
              <w:r w:rsidDel="000932AD">
                <w:delText>5G access stratum time distribution indication</w:delText>
              </w:r>
            </w:del>
          </w:p>
        </w:tc>
        <w:tc>
          <w:tcPr>
            <w:tcW w:w="6574" w:type="dxa"/>
            <w:tcBorders>
              <w:top w:val="single" w:sz="4" w:space="0" w:color="auto"/>
              <w:left w:val="single" w:sz="4" w:space="0" w:color="auto"/>
              <w:bottom w:val="single" w:sz="4" w:space="0" w:color="auto"/>
              <w:right w:val="single" w:sz="4" w:space="0" w:color="auto"/>
            </w:tcBorders>
            <w:hideMark/>
          </w:tcPr>
          <w:p w:rsidR="00FC6B82" w:rsidDel="000932AD" w:rsidRDefault="00FC6B82" w:rsidP="00FC6B82">
            <w:pPr>
              <w:pStyle w:val="TAL"/>
              <w:rPr>
                <w:del w:id="11" w:author="Huawei5" w:date="2022-10-11T17:12:00Z"/>
                <w:lang w:eastAsia="zh-CN"/>
              </w:rPr>
            </w:pPr>
            <w:del w:id="12" w:author="Huawei5" w:date="2022-10-11T17:12:00Z">
              <w:r w:rsidDel="000932AD">
                <w:rPr>
                  <w:lang w:eastAsia="zh-CN"/>
                </w:rPr>
                <w:delText>The 5G access stratum time distribution indication to be provided to RAN based on the 5G access stratum time distribution indication received from the PCF.</w:delText>
              </w:r>
            </w:del>
          </w:p>
        </w:tc>
      </w:tr>
      <w:tr w:rsidR="00FC6B82" w:rsidDel="000932AD" w:rsidTr="00FC6B82">
        <w:trPr>
          <w:cantSplit/>
          <w:jc w:val="center"/>
          <w:del w:id="13" w:author="Huawei5" w:date="2022-10-11T17:12:00Z"/>
        </w:trPr>
        <w:tc>
          <w:tcPr>
            <w:tcW w:w="3055" w:type="dxa"/>
            <w:tcBorders>
              <w:top w:val="single" w:sz="4" w:space="0" w:color="auto"/>
              <w:left w:val="single" w:sz="4" w:space="0" w:color="auto"/>
              <w:bottom w:val="single" w:sz="4" w:space="0" w:color="auto"/>
              <w:right w:val="single" w:sz="4" w:space="0" w:color="auto"/>
            </w:tcBorders>
            <w:hideMark/>
          </w:tcPr>
          <w:p w:rsidR="00FC6B82" w:rsidDel="000932AD" w:rsidRDefault="00FC6B82" w:rsidP="00FC6B82">
            <w:pPr>
              <w:pStyle w:val="TAL"/>
              <w:rPr>
                <w:del w:id="14" w:author="Huawei5" w:date="2022-10-11T17:12:00Z"/>
              </w:rPr>
            </w:pPr>
            <w:del w:id="15" w:author="Huawei5" w:date="2022-10-11T17:12:00Z">
              <w:r w:rsidDel="000932AD">
                <w:delText>Uu time synchronization error budget</w:delText>
              </w:r>
            </w:del>
          </w:p>
        </w:tc>
        <w:tc>
          <w:tcPr>
            <w:tcW w:w="6574" w:type="dxa"/>
            <w:tcBorders>
              <w:top w:val="single" w:sz="4" w:space="0" w:color="auto"/>
              <w:left w:val="single" w:sz="4" w:space="0" w:color="auto"/>
              <w:bottom w:val="single" w:sz="4" w:space="0" w:color="auto"/>
              <w:right w:val="single" w:sz="4" w:space="0" w:color="auto"/>
            </w:tcBorders>
            <w:hideMark/>
          </w:tcPr>
          <w:p w:rsidR="00FC6B82" w:rsidDel="000932AD" w:rsidRDefault="00FC6B82" w:rsidP="00FC6B82">
            <w:pPr>
              <w:pStyle w:val="TAL"/>
              <w:rPr>
                <w:del w:id="16" w:author="Huawei5" w:date="2022-10-11T17:12:00Z"/>
              </w:rPr>
            </w:pPr>
            <w:del w:id="17" w:author="Huawei5" w:date="2022-10-11T17:12:00Z">
              <w:r w:rsidDel="000932AD">
                <w:delText>The Uu time synchronization error budget to be provided to RAN based on the Uu time synchronization error budget received from the PCF.</w:delText>
              </w:r>
            </w:del>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lastRenderedPageBreak/>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UE-AMBR that has been sent to RAN (e.g. based on subscribed UE-AMBR from UDM or UE-AMBR received from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list of UE-Slice-MBR if applicable. There is a single uplink and a single downlink value per S-NSSAI.</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MICO Mode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Negotiated extended idle mode DRX parameters.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specific Active Time value allocated by AMF for MICO mode handling.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that UE shall perform the Periodic Registration Update in a strictly periodic time, see clause 5.31.7.5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Information used by the NG-RAN to enhance the paging towards the UE (see clause 5.4.4.1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Pointer that uniquely identifies a set of UE Radio Capabilities in UCMF as defined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Assistance information for determining the WUS group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indication of its capability to support NR paging subgrouping.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assigned NR paging subgroup information for use in NR paging subgrouping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subscription to any SMS delivery service over NAS irrespective of access type.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Master security information received from AUSF.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identifier of the last used EPS PLMN.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the Enhanced Coverage is restricted or not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Used to set the Service Gap timer for Service Gap Control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time of expiry of a currently running Service Gap Timer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access type for this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Registration management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rPr>
                <w:lang w:eastAsia="ko-KR"/>
              </w:rPr>
              <w:lastRenderedPageBreak/>
              <w:t>UUAA-MM Status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rsidR="00FC6B82" w:rsidRDefault="00FC6B82" w:rsidP="00FC6B82">
            <w:pPr>
              <w:pStyle w:val="TAL"/>
            </w:pPr>
            <w:r>
              <w:t>For status "PENDING" and "FAILED" the AMF rejects any PDU session establishment request from the UE for DNN and S-NSSAI that are used for UAS services.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Current Registration Area (a set of tracking areas in TAI List).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TAI of the TA in which the last Registration Request was initiated.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user location.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Allowed NSSAI consisting of one or more S-NSSAIs for serving PLMN in the present Registration Area.</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 is the mapping of each S-NSSAI of the Allowed NSSAI to the S-NSSAIs of the Subscribed S-NSSAIs.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Subscribed S-NSSAIs which are subject to NSSAA procedure.</w:t>
            </w:r>
          </w:p>
          <w:p w:rsidR="00FC6B82" w:rsidRDefault="00FC6B82" w:rsidP="00FC6B82">
            <w:pPr>
              <w:pStyle w:val="TAL"/>
            </w:pPr>
            <w:r>
              <w:t>Also including the status, i.e. result, of the NSSAA if already executed or whether the S-NSSAI is pending the completion of an NSSAA procedure.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[Only for 3GPP access] it defines whether the UDM has indicated that the UE is allowed to include NSSAI in the RRC connection Establishment in clear 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Defines what NSSAI, if any, to include in the Access Stratum connection establishment as specified in clause 5.15.9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CM state (CM-IDLE, CM-CONNECTED) for UE connected via N3IWF/TNGF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N3IWF/TNGF to which UE is connected. Exists only if CM state for UE connected via N3IWF/TNGF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Charging Characteristics as defined in Annex A of TS 32.256 [71].</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For each PDU Session level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S-NSSAI(s) associated to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DNN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The network Slice Instance information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identifier of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SMF identifier and SMF address for the PDU Session.</w:t>
            </w:r>
          </w:p>
          <w:p w:rsidR="00FC6B82" w:rsidRDefault="00FC6B82" w:rsidP="00FC6B82">
            <w:pPr>
              <w:pStyle w:val="TAL"/>
            </w:pPr>
            <w:r>
              <w:t>When an I-SMF is used, this additionally include the information correspond to an I-SMF.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rsidR="00A263D1" w:rsidRPr="00FC6B8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4EF" w:rsidRDefault="00C744EF">
      <w:r>
        <w:separator/>
      </w:r>
    </w:p>
  </w:endnote>
  <w:endnote w:type="continuationSeparator" w:id="0">
    <w:p w:rsidR="00C744EF" w:rsidRDefault="00C7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4EF" w:rsidRDefault="00C744EF">
      <w:r>
        <w:separator/>
      </w:r>
    </w:p>
  </w:footnote>
  <w:footnote w:type="continuationSeparator" w:id="0">
    <w:p w:rsidR="00C744EF" w:rsidRDefault="00C74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 r02">
    <w15:presenceInfo w15:providerId="Windows Live" w15:userId="aafd207bc0838f7d"/>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932AD"/>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3CB6"/>
    <w:rsid w:val="00275D12"/>
    <w:rsid w:val="002831F6"/>
    <w:rsid w:val="00284FEB"/>
    <w:rsid w:val="002860C4"/>
    <w:rsid w:val="00287F0E"/>
    <w:rsid w:val="002B4465"/>
    <w:rsid w:val="002B5741"/>
    <w:rsid w:val="002E64FC"/>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621188"/>
    <w:rsid w:val="006257ED"/>
    <w:rsid w:val="00625CC6"/>
    <w:rsid w:val="00677A1C"/>
    <w:rsid w:val="00677EFF"/>
    <w:rsid w:val="006902E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744EF"/>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B417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13AAD-F64A-4364-9A10-0ABF1A51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2702</Words>
  <Characters>15406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2022-10-11T09:19:00Z</dcterms:created>
  <dcterms:modified xsi:type="dcterms:W3CDTF">2022-10-11T09:19:00Z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(3)aHdeyHZo4js3c0XXSS5l2EPaoJ0S7tvpdmB82VTzl1O8nGjT/YBM7/a1h2g+mjfWj6rIYgDn
hm0KgujptuawgMGGp74BbAWe0f7saAuMuLr2pO5umvbiuYMLVL3h/w86u8tBXiiMXcjHuR4C
6Pyg2FWojFzJKNYMmnVG5Ks9ttTFsNQwaSVIoFQUVzARvEnjK34sEtHRpX6vnCHboogALzWY
slplWvQZ/cdI+ZubpE</vt:lpwstr>
  </property>
  <property fmtid="{D5CDD505-2E9C-101B-9397-08002B2CF9AE}" pid="22" name="_2015_ms_pID_7253431">
    <vt:lpwstr>0t9BRCzV6dEcXtASyCVXT62puk2TxEu30sdvLOOsFBC9wRGGcCu1HM
NvlC9xLKT6z6TStx4MkhnHwO0KhA7m29fkdtK4mQEjvm/RCOT5lBhUMNkrp/ThWtkc/c5Y91
2h/p6CjaSvY4R++kq0x7kFb+DuNtL39aHtzLH40DlovRXdCLixIgd2JeMcsj6VwI1fgYB4rX
uy7QNvEidh7rVIvTtkcEO8u6MRkJoFf3tYC4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1uo2V1bRkzqlbfCM9wQZHHs=</vt:lpwstr>
  </property>
</Properties>
</file>